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D0B95" w14:textId="6BAF9298" w:rsidR="00BD0E89" w:rsidRPr="000147EF" w:rsidRDefault="00BD0E89" w:rsidP="00446EE4">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B65B16">
        <w:rPr>
          <w:b/>
          <w:noProof/>
          <w:sz w:val="24"/>
        </w:rPr>
        <w:t>7</w:t>
      </w:r>
      <w:r w:rsidRPr="000147EF">
        <w:rPr>
          <w:b/>
          <w:i/>
          <w:noProof/>
          <w:sz w:val="28"/>
        </w:rPr>
        <w:tab/>
      </w:r>
      <w:r w:rsidRPr="00FA44F7">
        <w:rPr>
          <w:b/>
          <w:i/>
          <w:noProof/>
          <w:sz w:val="28"/>
        </w:rPr>
        <w:t>S2-2</w:t>
      </w:r>
      <w:r>
        <w:rPr>
          <w:b/>
          <w:i/>
          <w:noProof/>
          <w:sz w:val="28"/>
        </w:rPr>
        <w:t>3</w:t>
      </w:r>
      <w:r w:rsidR="00EA5743">
        <w:rPr>
          <w:b/>
          <w:i/>
          <w:noProof/>
          <w:sz w:val="28"/>
        </w:rPr>
        <w:t>0</w:t>
      </w:r>
      <w:r w:rsidR="009712DD">
        <w:rPr>
          <w:b/>
          <w:i/>
          <w:noProof/>
          <w:sz w:val="28"/>
        </w:rPr>
        <w:t>6360</w:t>
      </w:r>
    </w:p>
    <w:p w14:paraId="20921D3C" w14:textId="689E1670" w:rsidR="00BD0E89" w:rsidRPr="000147EF" w:rsidRDefault="008D4BCF" w:rsidP="00BD0E89">
      <w:pPr>
        <w:pStyle w:val="CRCoverPage"/>
        <w:outlineLvl w:val="0"/>
        <w:rPr>
          <w:b/>
          <w:noProof/>
          <w:sz w:val="24"/>
        </w:rPr>
      </w:pPr>
      <w:r>
        <w:rPr>
          <w:rFonts w:cs="Arial"/>
          <w:b/>
          <w:bCs/>
          <w:sz w:val="24"/>
        </w:rPr>
        <w:t>B</w:t>
      </w:r>
      <w:r>
        <w:rPr>
          <w:rFonts w:cs="Arial" w:hint="eastAsia"/>
          <w:b/>
          <w:bCs/>
          <w:sz w:val="24"/>
          <w:lang w:eastAsia="zh-CN"/>
        </w:rPr>
        <w:t>erlin</w:t>
      </w:r>
      <w:r>
        <w:rPr>
          <w:rFonts w:cs="Arial"/>
          <w:b/>
          <w:bCs/>
          <w:sz w:val="24"/>
        </w:rPr>
        <w:t>, M</w:t>
      </w:r>
      <w:r>
        <w:rPr>
          <w:rFonts w:cs="Arial" w:hint="eastAsia"/>
          <w:b/>
          <w:bCs/>
          <w:sz w:val="24"/>
          <w:lang w:eastAsia="zh-CN"/>
        </w:rPr>
        <w:t>ay</w:t>
      </w:r>
      <w:r>
        <w:rPr>
          <w:rFonts w:cs="Arial"/>
          <w:b/>
          <w:bCs/>
          <w:sz w:val="24"/>
        </w:rPr>
        <w:t xml:space="preserve"> 22</w:t>
      </w:r>
      <w:r w:rsidRPr="00FB5C7C">
        <w:rPr>
          <w:rFonts w:cs="Arial"/>
          <w:b/>
          <w:bCs/>
          <w:sz w:val="24"/>
          <w:vertAlign w:val="superscript"/>
        </w:rPr>
        <w:t>th</w:t>
      </w:r>
      <w:r>
        <w:rPr>
          <w:rFonts w:cs="Arial"/>
          <w:b/>
          <w:bCs/>
          <w:sz w:val="24"/>
        </w:rPr>
        <w:t xml:space="preserve"> – 26</w:t>
      </w:r>
      <w:r>
        <w:rPr>
          <w:rFonts w:cs="Arial"/>
          <w:b/>
          <w:bCs/>
          <w:sz w:val="24"/>
          <w:vertAlign w:val="superscript"/>
        </w:rPr>
        <w:t>th</w:t>
      </w:r>
      <w:r w:rsidRPr="00D6077E">
        <w:rPr>
          <w:rFonts w:cs="Arial"/>
          <w:b/>
          <w:bCs/>
          <w:sz w:val="24"/>
        </w:rPr>
        <w:t>, 2023</w:t>
      </w:r>
      <w:r>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t xml:space="preserve"> </w:t>
      </w:r>
      <w:r w:rsidR="00BD0E89">
        <w:rPr>
          <w:b/>
          <w:noProof/>
          <w:sz w:val="24"/>
        </w:rPr>
        <w:t xml:space="preserve">                 </w:t>
      </w:r>
      <w:r>
        <w:rPr>
          <w:b/>
          <w:noProof/>
          <w:sz w:val="24"/>
        </w:rPr>
        <w:t xml:space="preserve">                     </w:t>
      </w:r>
      <w:r w:rsidR="00BD0E89">
        <w:rPr>
          <w:b/>
          <w:noProof/>
          <w:sz w:val="24"/>
        </w:rPr>
        <w:t xml:space="preserve"> </w:t>
      </w:r>
      <w:r w:rsidR="00BD0E89" w:rsidRPr="000147EF">
        <w:rPr>
          <w:b/>
          <w:noProof/>
          <w:color w:val="3333FF"/>
        </w:rPr>
        <w:t>(revision of</w:t>
      </w:r>
      <w:r w:rsidR="00BD0E89">
        <w:rPr>
          <w:b/>
          <w:noProof/>
          <w:color w:val="3333FF"/>
        </w:rPr>
        <w:t xml:space="preserve"> S2-23XXXXX</w:t>
      </w:r>
      <w:r w:rsidR="00BD0E89"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79391956" w:rsidR="006B1B9B" w:rsidRPr="00410371" w:rsidRDefault="006B1B9B" w:rsidP="0064641C">
            <w:pPr>
              <w:pStyle w:val="CRCoverPage"/>
              <w:spacing w:after="0"/>
              <w:jc w:val="right"/>
              <w:rPr>
                <w:b/>
                <w:noProof/>
                <w:sz w:val="28"/>
              </w:rPr>
            </w:pPr>
            <w:r>
              <w:rPr>
                <w:b/>
                <w:noProof/>
                <w:sz w:val="28"/>
              </w:rPr>
              <w:t>23.</w:t>
            </w:r>
            <w:r w:rsidR="00BD0E89">
              <w:rPr>
                <w:b/>
                <w:noProof/>
                <w:sz w:val="28"/>
              </w:rPr>
              <w:t>50</w:t>
            </w:r>
            <w:r w:rsidR="009062BD">
              <w:rPr>
                <w:b/>
                <w:noProof/>
                <w:sz w:val="28"/>
              </w:rPr>
              <w:t>1</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7A559A21" w:rsidR="006B1B9B" w:rsidRPr="00410371" w:rsidRDefault="00EF70A0" w:rsidP="00EF70A0">
            <w:pPr>
              <w:pStyle w:val="CRCoverPage"/>
              <w:spacing w:after="0"/>
              <w:jc w:val="center"/>
              <w:rPr>
                <w:noProof/>
                <w:lang w:eastAsia="zh-CN"/>
              </w:rPr>
            </w:pPr>
            <w:r w:rsidRPr="00EF70A0">
              <w:rPr>
                <w:rFonts w:hint="eastAsia"/>
                <w:b/>
                <w:noProof/>
                <w:sz w:val="28"/>
              </w:rPr>
              <w:t>4</w:t>
            </w:r>
            <w:r w:rsidRPr="00EF70A0">
              <w:rPr>
                <w:b/>
                <w:noProof/>
                <w:sz w:val="28"/>
              </w:rPr>
              <w:t>566</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AE7E78">
              <w:rPr>
                <w:b/>
                <w:noProof/>
                <w:sz w:val="28"/>
                <w:highlight w:val="green"/>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2658D2F7" w:rsidR="006B1B9B" w:rsidRPr="00410371" w:rsidRDefault="00BD0E89" w:rsidP="009062BD">
            <w:pPr>
              <w:pStyle w:val="CRCoverPage"/>
              <w:spacing w:after="0"/>
              <w:jc w:val="center"/>
              <w:rPr>
                <w:noProof/>
                <w:sz w:val="28"/>
              </w:rPr>
            </w:pPr>
            <w:r>
              <w:rPr>
                <w:b/>
                <w:noProof/>
                <w:sz w:val="28"/>
              </w:rPr>
              <w:t>18</w:t>
            </w:r>
            <w:r w:rsidR="006B1B9B">
              <w:rPr>
                <w:b/>
                <w:noProof/>
                <w:sz w:val="28"/>
              </w:rPr>
              <w:t>.</w:t>
            </w:r>
            <w:r w:rsidR="00AC332C">
              <w:rPr>
                <w:b/>
                <w:noProof/>
                <w:sz w:val="28"/>
              </w:rPr>
              <w:t>1</w:t>
            </w:r>
            <w:r w:rsidR="006B1B9B" w:rsidRPr="00AC332C">
              <w:rPr>
                <w:b/>
                <w:noProof/>
                <w:sz w:val="32"/>
              </w:rPr>
              <w:t>.</w:t>
            </w:r>
            <w:r w:rsidR="009062BD">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30706972" w:rsidR="006B1B9B" w:rsidRDefault="003F14A9" w:rsidP="00152585">
            <w:pPr>
              <w:pStyle w:val="CRCoverPage"/>
              <w:spacing w:after="0"/>
              <w:jc w:val="center"/>
              <w:rPr>
                <w:b/>
                <w:caps/>
                <w:noProof/>
              </w:rPr>
            </w:pPr>
            <w:r>
              <w:rPr>
                <w:rFonts w:cs="Arial"/>
                <w:b/>
                <w:caps/>
                <w:noProof/>
                <w:lang w:val="en-US" w:eastAsia="ko-KR"/>
              </w:rPr>
              <w:t>X</w:t>
            </w: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bookmarkStart w:id="1" w:name="_Hlk13179789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67A0949E" w:rsidR="006B1B9B" w:rsidRDefault="00951698" w:rsidP="009062BD">
            <w:pPr>
              <w:pStyle w:val="CRCoverPage"/>
              <w:spacing w:after="0"/>
              <w:ind w:left="100"/>
              <w:rPr>
                <w:noProof/>
              </w:rPr>
            </w:pPr>
            <w:r>
              <w:t>23501_CR_</w:t>
            </w:r>
            <w:r w:rsidR="007E3FD0">
              <w:t xml:space="preserve">Update to </w:t>
            </w:r>
            <w:r w:rsidR="00C03422">
              <w:t xml:space="preserve">support </w:t>
            </w:r>
            <w:r w:rsidR="009062BD">
              <w:t>overload control</w:t>
            </w:r>
            <w:r w:rsidR="001E40DD">
              <w:t xml:space="preserve"> </w:t>
            </w:r>
            <w:r w:rsidR="001E40DD">
              <w:rPr>
                <w:noProof/>
              </w:rPr>
              <w:t>when UEs leaving coverage</w:t>
            </w:r>
            <w:r w:rsidR="001E40DD">
              <w:t>.</w:t>
            </w:r>
          </w:p>
        </w:tc>
      </w:tr>
      <w:bookmarkEnd w:id="1"/>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4DD884B4" w:rsidR="006B1B9B" w:rsidRDefault="0047698F" w:rsidP="00152585">
            <w:pPr>
              <w:pStyle w:val="CRCoverPage"/>
              <w:spacing w:after="0"/>
              <w:ind w:left="100"/>
              <w:rPr>
                <w:noProof/>
              </w:rPr>
            </w:pPr>
            <w:r>
              <w:rPr>
                <w:noProof/>
              </w:rPr>
              <w:t>China Telecom</w:t>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30A162F9" w:rsidR="006B1B9B" w:rsidRDefault="00B60E86" w:rsidP="00B60E86">
            <w:pPr>
              <w:pStyle w:val="CRCoverPage"/>
              <w:spacing w:after="0"/>
              <w:rPr>
                <w:noProof/>
              </w:rPr>
            </w:pPr>
            <w:r>
              <w:rPr>
                <w:noProof/>
              </w:rPr>
              <w:t xml:space="preserve"> </w:t>
            </w:r>
            <w:r w:rsidR="00835958">
              <w:rPr>
                <w:noProof/>
              </w:rPr>
              <w:t xml:space="preserve"> </w:t>
            </w:r>
            <w:r w:rsidR="009062BD" w:rsidRPr="00863239">
              <w:t>5GSAT_Ph2</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7FFF254E" w:rsidR="006B1B9B" w:rsidRDefault="00776D92" w:rsidP="009062BD">
            <w:pPr>
              <w:pStyle w:val="CRCoverPage"/>
              <w:spacing w:after="0"/>
              <w:ind w:left="100"/>
              <w:rPr>
                <w:noProof/>
              </w:rPr>
            </w:pPr>
            <w:r>
              <w:rPr>
                <w:noProof/>
              </w:rPr>
              <w:t>2023-0</w:t>
            </w:r>
            <w:r w:rsidR="009062BD">
              <w:rPr>
                <w:noProof/>
              </w:rPr>
              <w:t>5</w:t>
            </w:r>
            <w:r w:rsidR="006B1B9B">
              <w:rPr>
                <w:noProof/>
              </w:rPr>
              <w:t>-</w:t>
            </w:r>
            <w:r w:rsidR="009062BD">
              <w:rPr>
                <w:noProof/>
              </w:rPr>
              <w:t>10</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52B41D63" w:rsidR="006B1B9B" w:rsidRDefault="00B60E86"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8DFE21" w14:textId="0299719B" w:rsidR="00B50E29" w:rsidRDefault="00801FE5" w:rsidP="00801FE5">
            <w:pPr>
              <w:pStyle w:val="CRCoverPage"/>
              <w:spacing w:after="0"/>
              <w:ind w:left="360"/>
            </w:pPr>
            <w:r>
              <w:rPr>
                <w:rFonts w:hint="eastAsia"/>
                <w:noProof/>
                <w:lang w:eastAsia="zh-CN"/>
              </w:rPr>
              <w:t>I</w:t>
            </w:r>
            <w:r>
              <w:rPr>
                <w:noProof/>
                <w:lang w:eastAsia="zh-CN"/>
              </w:rPr>
              <w:t xml:space="preserve">t is valuable if the network can control the time range </w:t>
            </w:r>
            <w:r w:rsidR="00753294">
              <w:rPr>
                <w:noProof/>
                <w:lang w:eastAsia="zh-CN"/>
              </w:rPr>
              <w:t xml:space="preserve">during which mass UEs </w:t>
            </w:r>
            <w:r>
              <w:t>initiate NAS signalling</w:t>
            </w:r>
            <w:r>
              <w:rPr>
                <w:lang w:eastAsia="zh-CN"/>
              </w:rPr>
              <w:t xml:space="preserve"> before </w:t>
            </w:r>
            <w:r>
              <w:rPr>
                <w:noProof/>
              </w:rPr>
              <w:t xml:space="preserve">leaving coverage, </w:t>
            </w:r>
            <w:r w:rsidR="00753294">
              <w:rPr>
                <w:noProof/>
              </w:rPr>
              <w:t xml:space="preserve">by </w:t>
            </w:r>
            <w:r>
              <w:rPr>
                <w:noProof/>
              </w:rPr>
              <w:t xml:space="preserve">considering e.g. the </w:t>
            </w:r>
            <w:r>
              <w:t>amount of users under the satellite coverage</w:t>
            </w:r>
            <w:r w:rsidR="00753294">
              <w:t xml:space="preserve"> and the </w:t>
            </w:r>
            <w:r w:rsidR="00753294" w:rsidRPr="00753294">
              <w:t>processing capacity</w:t>
            </w:r>
            <w:r w:rsidR="00753294">
              <w:t xml:space="preserve"> of network</w:t>
            </w:r>
            <w:r>
              <w:t>.</w:t>
            </w:r>
          </w:p>
          <w:p w14:paraId="189E28D8" w14:textId="0D135469" w:rsidR="00753294" w:rsidRPr="00753294" w:rsidRDefault="001206BD" w:rsidP="00753294">
            <w:pPr>
              <w:pStyle w:val="CRCoverPage"/>
              <w:spacing w:after="0"/>
              <w:ind w:left="360"/>
            </w:pPr>
            <w:r>
              <w:t>T</w:t>
            </w:r>
            <w:r w:rsidR="00801FE5">
              <w:t xml:space="preserve">he signalling </w:t>
            </w:r>
            <w:r w:rsidR="00753294">
              <w:t>load is different between the NAS signalling for leaving coverage and re-gaining coverage, as re-gaining coverage may need more steps for s</w:t>
            </w:r>
            <w:r w:rsidR="00753294" w:rsidRPr="00753294">
              <w:t>ubsequent possible services</w:t>
            </w:r>
            <w:r w:rsidR="006F64CE">
              <w:t xml:space="preserve">. The network should </w:t>
            </w:r>
            <w:bookmarkStart w:id="2" w:name="_GoBack"/>
            <w:r w:rsidR="006F64CE">
              <w:t>determin</w:t>
            </w:r>
            <w:r w:rsidR="0036163E">
              <w:rPr>
                <w:rFonts w:hint="eastAsia"/>
                <w:lang w:eastAsia="zh-CN"/>
              </w:rPr>
              <w:t>e</w:t>
            </w:r>
            <w:r>
              <w:t xml:space="preserve"> </w:t>
            </w:r>
            <w:bookmarkEnd w:id="2"/>
            <w:r>
              <w:t xml:space="preserve">indepedent maximun time range for </w:t>
            </w:r>
            <w:r>
              <w:rPr>
                <w:noProof/>
                <w:lang w:eastAsia="zh-CN"/>
              </w:rPr>
              <w:t xml:space="preserve">UEs to </w:t>
            </w:r>
            <w:r>
              <w:t>initiate NAS signalling</w:t>
            </w:r>
            <w:r>
              <w:rPr>
                <w:lang w:eastAsia="zh-CN"/>
              </w:rPr>
              <w:t xml:space="preserve"> before </w:t>
            </w:r>
            <w:r>
              <w:rPr>
                <w:noProof/>
              </w:rPr>
              <w:t xml:space="preserve">leaving coverage, comparing to </w:t>
            </w:r>
            <w:r w:rsidR="005F5076">
              <w:rPr>
                <w:noProof/>
              </w:rPr>
              <w:t xml:space="preserve">the </w:t>
            </w:r>
            <w:r>
              <w:t>maximum waiting time for UEs to initiate NAS signalling</w:t>
            </w:r>
            <w:r>
              <w:rPr>
                <w:lang w:eastAsia="zh-CN"/>
              </w:rPr>
              <w:t xml:space="preserve"> after </w:t>
            </w:r>
            <w:r>
              <w:t>re-gaining</w:t>
            </w:r>
            <w:r>
              <w:rPr>
                <w:noProof/>
              </w:rPr>
              <w:t xml:space="preserve"> coverage.</w:t>
            </w:r>
          </w:p>
          <w:p w14:paraId="1598EAA0" w14:textId="0D786FE5" w:rsidR="00801FE5" w:rsidRPr="00753294" w:rsidRDefault="00801FE5" w:rsidP="00753294">
            <w:pPr>
              <w:pStyle w:val="CRCoverPage"/>
              <w:spacing w:after="0"/>
              <w:ind w:left="360"/>
              <w:rPr>
                <w:noProof/>
                <w:lang w:val="en-US" w:eastAsia="zh-CN"/>
              </w:rPr>
            </w:pP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591C55C0" w:rsidR="00B50E29" w:rsidRDefault="00801FE5" w:rsidP="00801FE5">
            <w:pPr>
              <w:pStyle w:val="CRCoverPage"/>
              <w:spacing w:after="0"/>
              <w:ind w:left="360"/>
            </w:pPr>
            <w:r>
              <w:rPr>
                <w:lang w:eastAsia="zh-CN"/>
              </w:rPr>
              <w:t xml:space="preserve">It proposes the network to </w:t>
            </w:r>
            <w:r>
              <w:t>determ</w:t>
            </w:r>
            <w:r>
              <w:rPr>
                <w:lang w:eastAsia="zh-CN"/>
              </w:rPr>
              <w:t xml:space="preserve">ines a maximum leading time for the UE to decide a random time when to </w:t>
            </w:r>
            <w:r>
              <w:t>initiate NAS signalling</w:t>
            </w:r>
            <w:r>
              <w:rPr>
                <w:lang w:eastAsia="zh-CN"/>
              </w:rPr>
              <w:t xml:space="preserve"> before </w:t>
            </w:r>
            <w:r>
              <w:rPr>
                <w:noProof/>
              </w:rPr>
              <w:t>leaving coverage.</w:t>
            </w:r>
          </w:p>
        </w:tc>
      </w:tr>
      <w:tr w:rsidR="006B1B9B" w14:paraId="47D7292C" w14:textId="77777777" w:rsidTr="00152585">
        <w:tc>
          <w:tcPr>
            <w:tcW w:w="2694" w:type="dxa"/>
            <w:gridSpan w:val="2"/>
            <w:tcBorders>
              <w:left w:val="single" w:sz="4" w:space="0" w:color="auto"/>
            </w:tcBorders>
          </w:tcPr>
          <w:p w14:paraId="4BA63966" w14:textId="77777777" w:rsidR="006B1B9B" w:rsidRPr="004F69E9"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Pr="00B50E29"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3B78F" w14:textId="7D05EB94" w:rsidR="003D0333" w:rsidRDefault="00ED36A2" w:rsidP="00ED36A2">
            <w:pPr>
              <w:pStyle w:val="CRCoverPage"/>
              <w:spacing w:after="0"/>
              <w:ind w:left="100"/>
            </w:pPr>
            <w:r>
              <w:rPr>
                <w:noProof/>
              </w:rPr>
              <w:t xml:space="preserve">Not support </w:t>
            </w:r>
            <w:r w:rsidR="00581B72">
              <w:rPr>
                <w:noProof/>
              </w:rPr>
              <w:t>overload control when UEs leaving coverage</w:t>
            </w:r>
            <w:r w:rsidR="003D0333">
              <w:t>.</w:t>
            </w:r>
          </w:p>
          <w:p w14:paraId="2B117B84" w14:textId="0D32DE0E" w:rsidR="006B1B9B" w:rsidRDefault="006B1B9B" w:rsidP="00ED36A2">
            <w:pPr>
              <w:pStyle w:val="CRCoverPage"/>
              <w:spacing w:after="0"/>
              <w:ind w:left="100"/>
              <w:rPr>
                <w:noProof/>
              </w:rPr>
            </w:pP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0E6A49B3" w:rsidR="006B1B9B" w:rsidRDefault="00592316" w:rsidP="007134BA">
            <w:pPr>
              <w:pStyle w:val="CRCoverPage"/>
              <w:spacing w:after="0"/>
              <w:ind w:left="100"/>
              <w:rPr>
                <w:noProof/>
              </w:rPr>
            </w:pPr>
            <w:r>
              <w:t>5.4.13.5</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6B1B9B" w:rsidRPr="00B879A7" w:rsidRDefault="006B1B9B" w:rsidP="0012102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6B1B9B" w:rsidRPr="00B879A7" w:rsidRDefault="00121024" w:rsidP="00152585">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6B1B9B" w:rsidRDefault="00121024" w:rsidP="00121024">
            <w:pPr>
              <w:pStyle w:val="CRCoverPage"/>
              <w:spacing w:after="0"/>
              <w:ind w:left="99"/>
              <w:rPr>
                <w:noProof/>
              </w:rPr>
            </w:pPr>
            <w:r>
              <w:rPr>
                <w:noProof/>
              </w:rPr>
              <w:t>TS/TR ... CR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77A30C66"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C06FD26" w14:textId="77777777" w:rsidR="00BD7791" w:rsidRDefault="00BD7791" w:rsidP="00BD7791">
      <w:pPr>
        <w:pStyle w:val="4"/>
      </w:pPr>
      <w:bookmarkStart w:id="4" w:name="_Toc131516431"/>
      <w:bookmarkEnd w:id="3"/>
      <w:r>
        <w:t>5.4.13.5</w:t>
      </w:r>
      <w:r>
        <w:tab/>
        <w:t>Overload control</w:t>
      </w:r>
      <w:bookmarkEnd w:id="4"/>
    </w:p>
    <w:p w14:paraId="532A6B94" w14:textId="77777777" w:rsidR="00BD7791" w:rsidRDefault="00BD7791" w:rsidP="00BD7791">
      <w:r>
        <w:t>The AMF and UE may only use the procedure defined in this clause if both the UE and AMF indicate "Discontinuous Coverage Supported", see clause 5.4.13.1.</w:t>
      </w:r>
    </w:p>
    <w:p w14:paraId="1D6DDF44" w14:textId="7A66F1AC" w:rsidR="00BD7791" w:rsidRDefault="00BD7791" w:rsidP="00BD7791">
      <w:r>
        <w:t xml:space="preserve">In order to avoid a large number of UEs causing excessive signalling load on the network </w:t>
      </w:r>
      <w:del w:id="5" w:author="China Telecom" w:date="2023-05-09T11:16:00Z">
        <w:r w:rsidDel="00CE6593">
          <w:delText xml:space="preserve">when </w:delText>
        </w:r>
      </w:del>
      <w:ins w:id="6" w:author="China Telecom" w:date="2023-05-09T11:16:00Z">
        <w:r w:rsidR="00CE6593">
          <w:t xml:space="preserve">before </w:t>
        </w:r>
      </w:ins>
      <w:ins w:id="7" w:author="China Telecom" w:date="2023-05-09T11:00:00Z">
        <w:r w:rsidR="00213B25">
          <w:rPr>
            <w:lang w:eastAsia="zh-CN"/>
          </w:rPr>
          <w:t xml:space="preserve">leaving coverage </w:t>
        </w:r>
      </w:ins>
      <w:ins w:id="8" w:author="China Telecom" w:date="2023-05-09T11:15:00Z">
        <w:r w:rsidR="00CE6593">
          <w:rPr>
            <w:lang w:eastAsia="zh-CN"/>
          </w:rPr>
          <w:t>or</w:t>
        </w:r>
      </w:ins>
      <w:ins w:id="9" w:author="China Telecom" w:date="2023-05-09T11:00:00Z">
        <w:r w:rsidR="00213B25">
          <w:rPr>
            <w:lang w:eastAsia="zh-CN"/>
          </w:rPr>
          <w:t xml:space="preserve"> </w:t>
        </w:r>
      </w:ins>
      <w:r>
        <w:t xml:space="preserve">re-gaining coverage after being out of coverage, the AMF may </w:t>
      </w:r>
      <w:ins w:id="10" w:author="China Telecom" w:date="2023-05-09T11:02:00Z">
        <w:r w:rsidR="00213B25">
          <w:t xml:space="preserve">accordingly </w:t>
        </w:r>
      </w:ins>
      <w:r>
        <w:t xml:space="preserve">determine </w:t>
      </w:r>
      <w:ins w:id="11" w:author="China Telecom" w:date="2023-05-09T11:00:00Z">
        <w:r w:rsidR="00213B25">
          <w:t xml:space="preserve">a maximum leading time or </w:t>
        </w:r>
      </w:ins>
      <w:r>
        <w:t xml:space="preserve">a maximum waiting time </w:t>
      </w:r>
      <w:del w:id="12" w:author="China Telecom" w:date="2023-05-09T11:12:00Z">
        <w:r w:rsidDel="00F562AA">
          <w:delText xml:space="preserve">before </w:delText>
        </w:r>
      </w:del>
      <w:ins w:id="13" w:author="China Telecom" w:date="2023-05-09T11:12:00Z">
        <w:r w:rsidR="00F562AA">
          <w:t xml:space="preserve">when </w:t>
        </w:r>
      </w:ins>
      <w:r>
        <w:t>UEs are allowed to initiate NAS signalling with the network, as described in this clause.</w:t>
      </w:r>
    </w:p>
    <w:p w14:paraId="1B1AE6A8" w14:textId="21DCCC1B" w:rsidR="00BD7791" w:rsidRDefault="00BD7791" w:rsidP="00BD7791">
      <w:r>
        <w:t xml:space="preserve">In this case, the AMF determines </w:t>
      </w:r>
      <w:ins w:id="14" w:author="China Telecom" w:date="2023-05-09T11:13:00Z">
        <w:r w:rsidR="00F562AA">
          <w:t>the maximum leading time</w:t>
        </w:r>
        <w:r w:rsidR="00F562AA" w:rsidDel="00F562AA">
          <w:t xml:space="preserve"> </w:t>
        </w:r>
      </w:ins>
      <w:del w:id="15" w:author="China Telecom" w:date="2023-05-09T11:13:00Z">
        <w:r w:rsidDel="00F562AA">
          <w:delText xml:space="preserve">this </w:delText>
        </w:r>
      </w:del>
      <w:ins w:id="16" w:author="China Telecom" w:date="2023-05-09T11:29:00Z">
        <w:r w:rsidR="00623BBF">
          <w:t>and/</w:t>
        </w:r>
      </w:ins>
      <w:ins w:id="17" w:author="China Telecom" w:date="2023-05-09T11:13:00Z">
        <w:r w:rsidR="00F562AA">
          <w:t xml:space="preserve">or the </w:t>
        </w:r>
      </w:ins>
      <w:r>
        <w:t xml:space="preserve">maximum waiting time based on network configuration, </w:t>
      </w:r>
      <w:ins w:id="18" w:author="China Telecom" w:date="2023-05-09T11:13:00Z">
        <w:r w:rsidR="00F562AA">
          <w:t xml:space="preserve">the amount of users under the </w:t>
        </w:r>
      </w:ins>
      <w:ins w:id="19" w:author="China Telecom" w:date="2023-05-09T11:14:00Z">
        <w:r w:rsidR="00F562AA">
          <w:t xml:space="preserve">satellite coverage, </w:t>
        </w:r>
      </w:ins>
      <w:r>
        <w:t xml:space="preserve">priority users and priority service as specified in TS 23.122 [17] and TS 24.501 [47]. The AMF sends </w:t>
      </w:r>
      <w:ins w:id="20" w:author="China Telecom" w:date="2023-05-09T11:15:00Z">
        <w:r w:rsidR="00D05743">
          <w:t>this</w:t>
        </w:r>
      </w:ins>
      <w:ins w:id="21" w:author="China Telecom" w:date="2023-05-09T11:14:00Z">
        <w:r w:rsidR="00F562AA">
          <w:t xml:space="preserve"> maximum leading time and/or</w:t>
        </w:r>
      </w:ins>
      <w:ins w:id="22" w:author="China Telecom" w:date="2023-05-09T11:15:00Z">
        <w:r w:rsidR="00D05743">
          <w:t xml:space="preserve"> </w:t>
        </w:r>
      </w:ins>
      <w:r>
        <w:t>this maximum waiting time to individual UEs during the Registration procedure or UE Configuration Update procedure.</w:t>
      </w:r>
    </w:p>
    <w:p w14:paraId="120A0335" w14:textId="77777777" w:rsidR="00451A47" w:rsidRDefault="00BD7791" w:rsidP="00BD7791">
      <w:pPr>
        <w:rPr>
          <w:ins w:id="23" w:author="China Telecom" w:date="2023-05-09T11:41:00Z"/>
        </w:rPr>
      </w:pPr>
      <w:r>
        <w:t xml:space="preserve">If the UE receives a </w:t>
      </w:r>
      <w:ins w:id="24" w:author="China Telecom" w:date="2023-05-09T11:19:00Z">
        <w:r w:rsidR="00CE6593">
          <w:t xml:space="preserve">maximum leading time </w:t>
        </w:r>
      </w:ins>
      <w:ins w:id="25" w:author="China Telecom" w:date="2023-05-09T11:29:00Z">
        <w:r w:rsidR="00623BBF">
          <w:t>and/</w:t>
        </w:r>
      </w:ins>
      <w:ins w:id="26" w:author="China Telecom" w:date="2023-05-09T11:19:00Z">
        <w:r w:rsidR="00CE6593">
          <w:t xml:space="preserve">or </w:t>
        </w:r>
      </w:ins>
      <w:ins w:id="27" w:author="China Telecom" w:date="2023-05-09T11:20:00Z">
        <w:r w:rsidR="00CE6593">
          <w:t xml:space="preserve">a </w:t>
        </w:r>
      </w:ins>
      <w:r>
        <w:t xml:space="preserve">maximum waiting time from the network in a Registration Accept or UE Configuration Update Command message, the UE shall replace any previously received </w:t>
      </w:r>
      <w:ins w:id="28" w:author="China Telecom" w:date="2023-05-09T11:30:00Z">
        <w:r w:rsidR="00623BBF">
          <w:t xml:space="preserve">maximum leading time and/or </w:t>
        </w:r>
      </w:ins>
      <w:r>
        <w:t xml:space="preserve">maximum waiting time on the same RAT type and PLMN with this one. </w:t>
      </w:r>
    </w:p>
    <w:p w14:paraId="4CF14828" w14:textId="318C5ECF" w:rsidR="00451A47" w:rsidRDefault="00AE6C4F" w:rsidP="00BD7791">
      <w:pPr>
        <w:rPr>
          <w:ins w:id="29" w:author="China Telecom" w:date="2023-05-09T11:41:00Z"/>
          <w:lang w:eastAsia="zh-CN"/>
        </w:rPr>
      </w:pPr>
      <w:ins w:id="30" w:author="China Telecom" w:date="2023-05-09T11:53:00Z">
        <w:r>
          <w:rPr>
            <w:lang w:eastAsia="zh-CN"/>
          </w:rPr>
          <w:t>Before</w:t>
        </w:r>
      </w:ins>
      <w:ins w:id="31" w:author="China Telecom" w:date="2023-05-09T11:42:00Z">
        <w:r w:rsidR="00451A47">
          <w:rPr>
            <w:lang w:eastAsia="zh-CN"/>
          </w:rPr>
          <w:t xml:space="preserve"> </w:t>
        </w:r>
      </w:ins>
      <w:ins w:id="32" w:author="China Telecom" w:date="2023-05-09T11:43:00Z">
        <w:r w:rsidR="00451A47">
          <w:rPr>
            <w:lang w:eastAsia="zh-CN"/>
          </w:rPr>
          <w:t>losing</w:t>
        </w:r>
      </w:ins>
      <w:ins w:id="33" w:author="China Telecom" w:date="2023-05-09T11:42:00Z">
        <w:r w:rsidR="00451A47">
          <w:rPr>
            <w:lang w:eastAsia="zh-CN"/>
          </w:rPr>
          <w:t xml:space="preserve"> coverage</w:t>
        </w:r>
      </w:ins>
      <w:ins w:id="34" w:author="China Telecom" w:date="2023-05-09T12:03:00Z">
        <w:r w:rsidR="00716B7E">
          <w:rPr>
            <w:lang w:eastAsia="zh-CN"/>
          </w:rPr>
          <w:t xml:space="preserve"> </w:t>
        </w:r>
      </w:ins>
      <w:ins w:id="35" w:author="China Telecom" w:date="2023-05-09T13:53:00Z">
        <w:r w:rsidR="00892BBB">
          <w:rPr>
            <w:lang w:eastAsia="zh-CN"/>
          </w:rPr>
          <w:t>and</w:t>
        </w:r>
      </w:ins>
      <w:ins w:id="36" w:author="China Telecom" w:date="2023-05-09T12:03:00Z">
        <w:r w:rsidR="00716B7E">
          <w:rPr>
            <w:lang w:eastAsia="zh-CN"/>
          </w:rPr>
          <w:t xml:space="preserve"> </w:t>
        </w:r>
      </w:ins>
      <w:ins w:id="37" w:author="China Telecom" w:date="2023-05-09T11:45:00Z">
        <w:r w:rsidR="00451A47">
          <w:rPr>
            <w:lang w:eastAsia="zh-CN"/>
          </w:rPr>
          <w:t>the UE needs to sen</w:t>
        </w:r>
      </w:ins>
      <w:ins w:id="38" w:author="China Telecom" w:date="2023-05-09T11:46:00Z">
        <w:r w:rsidR="00451A47">
          <w:rPr>
            <w:lang w:eastAsia="zh-CN"/>
          </w:rPr>
          <w:t xml:space="preserve">d </w:t>
        </w:r>
      </w:ins>
      <w:ins w:id="39" w:author="China Telecom" w:date="2023-05-09T11:42:00Z">
        <w:r w:rsidR="00451A47">
          <w:rPr>
            <w:lang w:eastAsia="zh-CN"/>
          </w:rPr>
          <w:t xml:space="preserve">the </w:t>
        </w:r>
      </w:ins>
      <w:ins w:id="40" w:author="China Telecom" w:date="2023-05-09T11:46:00Z">
        <w:r w:rsidR="00451A47" w:rsidRPr="00174917">
          <w:rPr>
            <w:lang w:eastAsia="zh-CN"/>
          </w:rPr>
          <w:t>Mobility Registration Update</w:t>
        </w:r>
        <w:r w:rsidR="00451A47">
          <w:rPr>
            <w:lang w:eastAsia="zh-CN"/>
          </w:rPr>
          <w:t xml:space="preserve"> to the AMF</w:t>
        </w:r>
      </w:ins>
      <w:ins w:id="41" w:author="China Telecom" w:date="2023-05-09T12:01:00Z">
        <w:r w:rsidR="002E18D8">
          <w:rPr>
            <w:lang w:eastAsia="zh-CN"/>
          </w:rPr>
          <w:t xml:space="preserve"> at a</w:t>
        </w:r>
      </w:ins>
      <w:ins w:id="42" w:author="China Telecom" w:date="2023-05-09T11:46:00Z">
        <w:r w:rsidR="00451A47">
          <w:rPr>
            <w:lang w:eastAsia="zh-CN"/>
          </w:rPr>
          <w:t xml:space="preserve"> </w:t>
        </w:r>
      </w:ins>
      <w:ins w:id="43" w:author="China Telecom" w:date="2023-05-09T11:55:00Z">
        <w:r>
          <w:rPr>
            <w:lang w:eastAsia="zh-CN"/>
          </w:rPr>
          <w:t xml:space="preserve">leading time </w:t>
        </w:r>
      </w:ins>
      <w:ins w:id="44" w:author="China Telecom" w:date="2023-05-09T11:54:00Z">
        <w:r>
          <w:rPr>
            <w:lang w:eastAsia="zh-CN"/>
          </w:rPr>
          <w:t>before the start of</w:t>
        </w:r>
      </w:ins>
      <w:ins w:id="45" w:author="China Telecom" w:date="2023-05-09T11:55:00Z">
        <w:r>
          <w:rPr>
            <w:lang w:eastAsia="zh-CN"/>
          </w:rPr>
          <w:t xml:space="preserve"> losing coverage</w:t>
        </w:r>
      </w:ins>
      <w:ins w:id="46" w:author="China Telecom" w:date="2023-05-09T11:56:00Z">
        <w:r>
          <w:rPr>
            <w:lang w:eastAsia="zh-CN"/>
          </w:rPr>
          <w:t xml:space="preserve"> (see clause 5.4.13.1)</w:t>
        </w:r>
      </w:ins>
      <w:ins w:id="47" w:author="China Telecom" w:date="2023-05-09T11:46:00Z">
        <w:r w:rsidR="00451A47">
          <w:rPr>
            <w:lang w:eastAsia="zh-CN"/>
          </w:rPr>
          <w:t xml:space="preserve">, </w:t>
        </w:r>
      </w:ins>
      <w:ins w:id="48" w:author="China Telecom" w:date="2023-05-09T11:56:00Z">
        <w:r>
          <w:rPr>
            <w:lang w:eastAsia="zh-CN"/>
          </w:rPr>
          <w:t>the</w:t>
        </w:r>
      </w:ins>
      <w:ins w:id="49" w:author="China Telecom" w:date="2023-05-09T11:57:00Z">
        <w:r>
          <w:rPr>
            <w:lang w:eastAsia="zh-CN"/>
          </w:rPr>
          <w:t xml:space="preserve"> </w:t>
        </w:r>
      </w:ins>
      <w:ins w:id="50" w:author="China Telecom" w:date="2023-05-09T11:42:00Z">
        <w:r w:rsidR="00451A47">
          <w:rPr>
            <w:lang w:eastAsia="zh-CN"/>
          </w:rPr>
          <w:t xml:space="preserve">UE </w:t>
        </w:r>
        <w:r w:rsidR="00451A47">
          <w:t xml:space="preserve">sets the </w:t>
        </w:r>
      </w:ins>
      <w:ins w:id="51" w:author="China Telecom" w:date="2023-05-09T11:49:00Z">
        <w:r>
          <w:t>leading</w:t>
        </w:r>
      </w:ins>
      <w:ins w:id="52" w:author="China Telecom" w:date="2023-05-09T11:42:00Z">
        <w:r>
          <w:t xml:space="preserve"> time</w:t>
        </w:r>
        <w:r w:rsidR="00451A47">
          <w:t xml:space="preserve"> value to a random value up to and including the latest maximum </w:t>
        </w:r>
      </w:ins>
      <w:ins w:id="53" w:author="China Telecom" w:date="2023-05-09T11:44:00Z">
        <w:r w:rsidR="00451A47">
          <w:t>leading</w:t>
        </w:r>
      </w:ins>
      <w:ins w:id="54" w:author="China Telecom" w:date="2023-05-09T11:42:00Z">
        <w:r w:rsidR="00451A47">
          <w:t xml:space="preserve"> </w:t>
        </w:r>
        <w:r w:rsidR="002E18D8">
          <w:t>time for this PLMN and RAT type</w:t>
        </w:r>
      </w:ins>
      <w:ins w:id="55" w:author="China Telecom" w:date="2023-05-09T11:59:00Z">
        <w:r w:rsidR="002E18D8">
          <w:t>.</w:t>
        </w:r>
      </w:ins>
    </w:p>
    <w:p w14:paraId="720F8249" w14:textId="2529BAD5" w:rsidR="00BD7791" w:rsidRDefault="00BD7791" w:rsidP="00BD7791">
      <w:r>
        <w:t>Upon returning in coverage after being out of coverage due to discontinuous coverage, the UE sets the discontinuous coverage wait timer value to a random value up to and including the latest maximum waiting time for this PLMN and RAT type, and starts this timer. The UE shall not initiate any NAS signalling on that RAT Type and PLMN while the discontinuous coverage wait timer is running.</w:t>
      </w:r>
    </w:p>
    <w:p w14:paraId="580620C1" w14:textId="77777777" w:rsidR="00BD7791" w:rsidRDefault="00BD7791" w:rsidP="00BD7791">
      <w:r>
        <w:t>The UE shall stop the discontinuous coverage wait timer and initiate NAS signalling if the UE receives paging message, has pending emergency services or when UE enters a TAI outside the registration area.</w:t>
      </w:r>
    </w:p>
    <w:p w14:paraId="76A8A4C8" w14:textId="3C8151A7" w:rsidR="009A0F54" w:rsidRPr="00BD7791" w:rsidRDefault="00BD7791" w:rsidP="00BD7791">
      <w:pPr>
        <w:pStyle w:val="EditorsNote"/>
      </w:pPr>
      <w:r>
        <w:t>Editor's note:</w:t>
      </w:r>
      <w:r>
        <w:tab/>
        <w:t>It is for CT WG1 to decide whether the maximum wait time will require a new IE or reuse existing IE used for MINT i.e. disaster return wait range information. SA WG2 specifications will be aligned based on CT WG1 decision.</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5307BD" w16cid:durableId="270D03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21980A" w14:textId="77777777" w:rsidR="001F5A4D" w:rsidRDefault="001F5A4D">
      <w:r>
        <w:separator/>
      </w:r>
    </w:p>
  </w:endnote>
  <w:endnote w:type="continuationSeparator" w:id="0">
    <w:p w14:paraId="42E35E7D" w14:textId="77777777" w:rsidR="001F5A4D" w:rsidRDefault="001F5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CB030" w14:textId="77777777" w:rsidR="001F5A4D" w:rsidRDefault="001F5A4D">
      <w:r>
        <w:separator/>
      </w:r>
    </w:p>
  </w:footnote>
  <w:footnote w:type="continuationSeparator" w:id="0">
    <w:p w14:paraId="7B620BFB" w14:textId="77777777" w:rsidR="001F5A4D" w:rsidRDefault="001F5A4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7DB5" w14:textId="77777777" w:rsidR="00013BD7" w:rsidRDefault="00013BD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6DC5A" w14:textId="77777777" w:rsidR="00013BD7" w:rsidRDefault="00013BD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138F4"/>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54D4206"/>
    <w:multiLevelType w:val="hybridMultilevel"/>
    <w:tmpl w:val="5ED2F2C6"/>
    <w:lvl w:ilvl="0" w:tplc="57722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0C171D"/>
    <w:multiLevelType w:val="hybridMultilevel"/>
    <w:tmpl w:val="99F4AADE"/>
    <w:lvl w:ilvl="0" w:tplc="E766C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75713E1B"/>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DC67171"/>
    <w:multiLevelType w:val="multilevel"/>
    <w:tmpl w:val="BCCC6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1"/>
  </w:num>
  <w:num w:numId="3">
    <w:abstractNumId w:val="14"/>
  </w:num>
  <w:num w:numId="4">
    <w:abstractNumId w:val="7"/>
  </w:num>
  <w:num w:numId="5">
    <w:abstractNumId w:val="9"/>
  </w:num>
  <w:num w:numId="6">
    <w:abstractNumId w:val="8"/>
  </w:num>
  <w:num w:numId="7">
    <w:abstractNumId w:val="2"/>
  </w:num>
  <w:num w:numId="8">
    <w:abstractNumId w:val="6"/>
  </w:num>
  <w:num w:numId="9">
    <w:abstractNumId w:val="5"/>
  </w:num>
  <w:num w:numId="10">
    <w:abstractNumId w:val="11"/>
  </w:num>
  <w:num w:numId="11">
    <w:abstractNumId w:val="0"/>
  </w:num>
  <w:num w:numId="12">
    <w:abstractNumId w:val="12"/>
  </w:num>
  <w:num w:numId="13">
    <w:abstractNumId w:val="3"/>
  </w:num>
  <w:num w:numId="14">
    <w:abstractNumId w:val="4"/>
  </w:num>
  <w:num w:numId="15">
    <w:abstractNumId w:val="1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A4"/>
    <w:rsid w:val="00004E07"/>
    <w:rsid w:val="000125BD"/>
    <w:rsid w:val="00013BD7"/>
    <w:rsid w:val="0001578C"/>
    <w:rsid w:val="00022E4A"/>
    <w:rsid w:val="00022F44"/>
    <w:rsid w:val="0005071C"/>
    <w:rsid w:val="000507BC"/>
    <w:rsid w:val="00051548"/>
    <w:rsid w:val="00055565"/>
    <w:rsid w:val="000603F2"/>
    <w:rsid w:val="00062070"/>
    <w:rsid w:val="00064B25"/>
    <w:rsid w:val="00076524"/>
    <w:rsid w:val="000834CF"/>
    <w:rsid w:val="000853CB"/>
    <w:rsid w:val="00086F9A"/>
    <w:rsid w:val="000969FC"/>
    <w:rsid w:val="00097096"/>
    <w:rsid w:val="000A14D2"/>
    <w:rsid w:val="000A3807"/>
    <w:rsid w:val="000A6394"/>
    <w:rsid w:val="000B7FED"/>
    <w:rsid w:val="000C038A"/>
    <w:rsid w:val="000C6598"/>
    <w:rsid w:val="000C70C2"/>
    <w:rsid w:val="000D50BC"/>
    <w:rsid w:val="000E268E"/>
    <w:rsid w:val="000E27A7"/>
    <w:rsid w:val="000E2AF1"/>
    <w:rsid w:val="000E31D5"/>
    <w:rsid w:val="000E5862"/>
    <w:rsid w:val="000F6CE1"/>
    <w:rsid w:val="001003B7"/>
    <w:rsid w:val="00104515"/>
    <w:rsid w:val="001206BD"/>
    <w:rsid w:val="00121024"/>
    <w:rsid w:val="0012226D"/>
    <w:rsid w:val="00130299"/>
    <w:rsid w:val="001312AA"/>
    <w:rsid w:val="00131CA3"/>
    <w:rsid w:val="00135F0A"/>
    <w:rsid w:val="001431FF"/>
    <w:rsid w:val="00145D43"/>
    <w:rsid w:val="0014693F"/>
    <w:rsid w:val="0015301B"/>
    <w:rsid w:val="00153764"/>
    <w:rsid w:val="0017046A"/>
    <w:rsid w:val="00172DB1"/>
    <w:rsid w:val="00176AC9"/>
    <w:rsid w:val="00177076"/>
    <w:rsid w:val="00180220"/>
    <w:rsid w:val="001804E7"/>
    <w:rsid w:val="001866D9"/>
    <w:rsid w:val="0019161C"/>
    <w:rsid w:val="00192C46"/>
    <w:rsid w:val="00196A4A"/>
    <w:rsid w:val="00197976"/>
    <w:rsid w:val="001A04DC"/>
    <w:rsid w:val="001A08B3"/>
    <w:rsid w:val="001A7B60"/>
    <w:rsid w:val="001B138B"/>
    <w:rsid w:val="001B52F0"/>
    <w:rsid w:val="001B7A65"/>
    <w:rsid w:val="001C4608"/>
    <w:rsid w:val="001D23A0"/>
    <w:rsid w:val="001D410D"/>
    <w:rsid w:val="001D60E1"/>
    <w:rsid w:val="001E005B"/>
    <w:rsid w:val="001E40DD"/>
    <w:rsid w:val="001E41F3"/>
    <w:rsid w:val="001E629B"/>
    <w:rsid w:val="001F0426"/>
    <w:rsid w:val="001F3065"/>
    <w:rsid w:val="001F5A4D"/>
    <w:rsid w:val="001F67F4"/>
    <w:rsid w:val="0020470A"/>
    <w:rsid w:val="0021092F"/>
    <w:rsid w:val="00213B25"/>
    <w:rsid w:val="002250D1"/>
    <w:rsid w:val="00226D4C"/>
    <w:rsid w:val="002321F6"/>
    <w:rsid w:val="00245966"/>
    <w:rsid w:val="00250C26"/>
    <w:rsid w:val="00251508"/>
    <w:rsid w:val="0025512E"/>
    <w:rsid w:val="0026004D"/>
    <w:rsid w:val="00263A5D"/>
    <w:rsid w:val="002640DD"/>
    <w:rsid w:val="00265753"/>
    <w:rsid w:val="00271A4B"/>
    <w:rsid w:val="00272871"/>
    <w:rsid w:val="002750D4"/>
    <w:rsid w:val="00275D12"/>
    <w:rsid w:val="002831F6"/>
    <w:rsid w:val="00284FEB"/>
    <w:rsid w:val="002860C4"/>
    <w:rsid w:val="00286CEC"/>
    <w:rsid w:val="002873FC"/>
    <w:rsid w:val="00292CB4"/>
    <w:rsid w:val="002972C9"/>
    <w:rsid w:val="002A008E"/>
    <w:rsid w:val="002A1A6F"/>
    <w:rsid w:val="002A7A6A"/>
    <w:rsid w:val="002B0D8F"/>
    <w:rsid w:val="002B32F1"/>
    <w:rsid w:val="002B4465"/>
    <w:rsid w:val="002B5741"/>
    <w:rsid w:val="002B5D42"/>
    <w:rsid w:val="002C1A07"/>
    <w:rsid w:val="002E18D8"/>
    <w:rsid w:val="002E7741"/>
    <w:rsid w:val="002F4B2C"/>
    <w:rsid w:val="0030271E"/>
    <w:rsid w:val="00305409"/>
    <w:rsid w:val="00306050"/>
    <w:rsid w:val="00326FD4"/>
    <w:rsid w:val="003377B6"/>
    <w:rsid w:val="00341B68"/>
    <w:rsid w:val="00356F20"/>
    <w:rsid w:val="003609EF"/>
    <w:rsid w:val="0036163E"/>
    <w:rsid w:val="0036231A"/>
    <w:rsid w:val="0036340F"/>
    <w:rsid w:val="003660BE"/>
    <w:rsid w:val="00366E9E"/>
    <w:rsid w:val="00374DD4"/>
    <w:rsid w:val="00375B5B"/>
    <w:rsid w:val="003808E9"/>
    <w:rsid w:val="00385584"/>
    <w:rsid w:val="00385A11"/>
    <w:rsid w:val="00386B58"/>
    <w:rsid w:val="00386DEC"/>
    <w:rsid w:val="00387D34"/>
    <w:rsid w:val="00392484"/>
    <w:rsid w:val="003968D8"/>
    <w:rsid w:val="003A3373"/>
    <w:rsid w:val="003B0736"/>
    <w:rsid w:val="003B40E1"/>
    <w:rsid w:val="003C7C38"/>
    <w:rsid w:val="003C7D34"/>
    <w:rsid w:val="003D0333"/>
    <w:rsid w:val="003D2DA9"/>
    <w:rsid w:val="003D2E6A"/>
    <w:rsid w:val="003E0C17"/>
    <w:rsid w:val="003E1A36"/>
    <w:rsid w:val="003E395F"/>
    <w:rsid w:val="003E43FE"/>
    <w:rsid w:val="003E6139"/>
    <w:rsid w:val="003E7D28"/>
    <w:rsid w:val="003F14A9"/>
    <w:rsid w:val="00403F9C"/>
    <w:rsid w:val="00404866"/>
    <w:rsid w:val="00405D43"/>
    <w:rsid w:val="0040761D"/>
    <w:rsid w:val="00410161"/>
    <w:rsid w:val="00410371"/>
    <w:rsid w:val="00410529"/>
    <w:rsid w:val="00415BF3"/>
    <w:rsid w:val="00415C88"/>
    <w:rsid w:val="004242F1"/>
    <w:rsid w:val="00431B84"/>
    <w:rsid w:val="004401BC"/>
    <w:rsid w:val="0044724E"/>
    <w:rsid w:val="00451A47"/>
    <w:rsid w:val="00452FDC"/>
    <w:rsid w:val="00463B2A"/>
    <w:rsid w:val="00465F42"/>
    <w:rsid w:val="00471E28"/>
    <w:rsid w:val="00471FD9"/>
    <w:rsid w:val="0047578B"/>
    <w:rsid w:val="004758BB"/>
    <w:rsid w:val="0047614D"/>
    <w:rsid w:val="0047698F"/>
    <w:rsid w:val="00477680"/>
    <w:rsid w:val="0049453C"/>
    <w:rsid w:val="004947B5"/>
    <w:rsid w:val="0049483C"/>
    <w:rsid w:val="00496FBF"/>
    <w:rsid w:val="004A1F9C"/>
    <w:rsid w:val="004A6302"/>
    <w:rsid w:val="004A63B1"/>
    <w:rsid w:val="004B055C"/>
    <w:rsid w:val="004B75B7"/>
    <w:rsid w:val="004C6F10"/>
    <w:rsid w:val="004C771A"/>
    <w:rsid w:val="004D3ED1"/>
    <w:rsid w:val="004D4102"/>
    <w:rsid w:val="004D752C"/>
    <w:rsid w:val="004E5BC6"/>
    <w:rsid w:val="004F0528"/>
    <w:rsid w:val="004F6806"/>
    <w:rsid w:val="004F69E9"/>
    <w:rsid w:val="0050276B"/>
    <w:rsid w:val="00504314"/>
    <w:rsid w:val="00514818"/>
    <w:rsid w:val="0051580D"/>
    <w:rsid w:val="00520EAE"/>
    <w:rsid w:val="00524056"/>
    <w:rsid w:val="005248E3"/>
    <w:rsid w:val="00527571"/>
    <w:rsid w:val="00537FB7"/>
    <w:rsid w:val="00547111"/>
    <w:rsid w:val="005535CE"/>
    <w:rsid w:val="005559DB"/>
    <w:rsid w:val="005627A7"/>
    <w:rsid w:val="00566185"/>
    <w:rsid w:val="00570999"/>
    <w:rsid w:val="00577871"/>
    <w:rsid w:val="00581B72"/>
    <w:rsid w:val="005872C6"/>
    <w:rsid w:val="00591974"/>
    <w:rsid w:val="00592316"/>
    <w:rsid w:val="00592D74"/>
    <w:rsid w:val="005946CA"/>
    <w:rsid w:val="00594F9B"/>
    <w:rsid w:val="00596DB4"/>
    <w:rsid w:val="005A1BC9"/>
    <w:rsid w:val="005A4234"/>
    <w:rsid w:val="005B7DF8"/>
    <w:rsid w:val="005D11CA"/>
    <w:rsid w:val="005E2C44"/>
    <w:rsid w:val="005E356F"/>
    <w:rsid w:val="005E56F4"/>
    <w:rsid w:val="005E65C0"/>
    <w:rsid w:val="005F12A5"/>
    <w:rsid w:val="005F5076"/>
    <w:rsid w:val="006135A7"/>
    <w:rsid w:val="0061792B"/>
    <w:rsid w:val="00621188"/>
    <w:rsid w:val="00621D0A"/>
    <w:rsid w:val="00623BBF"/>
    <w:rsid w:val="006257ED"/>
    <w:rsid w:val="006258B6"/>
    <w:rsid w:val="00625CC6"/>
    <w:rsid w:val="0064641C"/>
    <w:rsid w:val="00655032"/>
    <w:rsid w:val="00655B0C"/>
    <w:rsid w:val="00656295"/>
    <w:rsid w:val="00677A1C"/>
    <w:rsid w:val="00677EFF"/>
    <w:rsid w:val="00684879"/>
    <w:rsid w:val="00694E04"/>
    <w:rsid w:val="00695808"/>
    <w:rsid w:val="00696957"/>
    <w:rsid w:val="006A3980"/>
    <w:rsid w:val="006A442D"/>
    <w:rsid w:val="006A72F1"/>
    <w:rsid w:val="006B0185"/>
    <w:rsid w:val="006B1B9B"/>
    <w:rsid w:val="006B46FB"/>
    <w:rsid w:val="006C1BA9"/>
    <w:rsid w:val="006C2BC9"/>
    <w:rsid w:val="006C7ED0"/>
    <w:rsid w:val="006D18D3"/>
    <w:rsid w:val="006D286A"/>
    <w:rsid w:val="006D2876"/>
    <w:rsid w:val="006D5129"/>
    <w:rsid w:val="006E18EC"/>
    <w:rsid w:val="006E21FB"/>
    <w:rsid w:val="006F244D"/>
    <w:rsid w:val="006F2A2A"/>
    <w:rsid w:val="006F42AA"/>
    <w:rsid w:val="006F64CE"/>
    <w:rsid w:val="006F7355"/>
    <w:rsid w:val="0070388D"/>
    <w:rsid w:val="00706BCA"/>
    <w:rsid w:val="00710328"/>
    <w:rsid w:val="007134BA"/>
    <w:rsid w:val="00714315"/>
    <w:rsid w:val="00716B7E"/>
    <w:rsid w:val="00717419"/>
    <w:rsid w:val="00720777"/>
    <w:rsid w:val="0072350E"/>
    <w:rsid w:val="0073332F"/>
    <w:rsid w:val="00735297"/>
    <w:rsid w:val="007426E0"/>
    <w:rsid w:val="00745433"/>
    <w:rsid w:val="00753294"/>
    <w:rsid w:val="00757948"/>
    <w:rsid w:val="00773F74"/>
    <w:rsid w:val="00775ACB"/>
    <w:rsid w:val="00776D92"/>
    <w:rsid w:val="00792342"/>
    <w:rsid w:val="00793EC4"/>
    <w:rsid w:val="007942EC"/>
    <w:rsid w:val="0079431D"/>
    <w:rsid w:val="0079638A"/>
    <w:rsid w:val="00796A1C"/>
    <w:rsid w:val="007977A8"/>
    <w:rsid w:val="007A7329"/>
    <w:rsid w:val="007B2BE2"/>
    <w:rsid w:val="007B512A"/>
    <w:rsid w:val="007C2097"/>
    <w:rsid w:val="007D2061"/>
    <w:rsid w:val="007D5352"/>
    <w:rsid w:val="007D5AD7"/>
    <w:rsid w:val="007D6A07"/>
    <w:rsid w:val="007E0E21"/>
    <w:rsid w:val="007E3FD0"/>
    <w:rsid w:val="007E4A30"/>
    <w:rsid w:val="007F1DC6"/>
    <w:rsid w:val="007F2012"/>
    <w:rsid w:val="007F7259"/>
    <w:rsid w:val="007F7CD1"/>
    <w:rsid w:val="00801FE5"/>
    <w:rsid w:val="00803A3B"/>
    <w:rsid w:val="008040A8"/>
    <w:rsid w:val="00813870"/>
    <w:rsid w:val="008246BF"/>
    <w:rsid w:val="00826064"/>
    <w:rsid w:val="008279FA"/>
    <w:rsid w:val="00834C73"/>
    <w:rsid w:val="00835958"/>
    <w:rsid w:val="00836472"/>
    <w:rsid w:val="00846ED1"/>
    <w:rsid w:val="00861E75"/>
    <w:rsid w:val="008626E7"/>
    <w:rsid w:val="00870EE7"/>
    <w:rsid w:val="0087737C"/>
    <w:rsid w:val="00881457"/>
    <w:rsid w:val="00882307"/>
    <w:rsid w:val="008863B9"/>
    <w:rsid w:val="00892BBB"/>
    <w:rsid w:val="008A45A6"/>
    <w:rsid w:val="008B2EBF"/>
    <w:rsid w:val="008B4972"/>
    <w:rsid w:val="008C64F8"/>
    <w:rsid w:val="008D4BCF"/>
    <w:rsid w:val="008E28AD"/>
    <w:rsid w:val="008F3775"/>
    <w:rsid w:val="008F5B19"/>
    <w:rsid w:val="008F6184"/>
    <w:rsid w:val="008F686C"/>
    <w:rsid w:val="00901CAF"/>
    <w:rsid w:val="00902463"/>
    <w:rsid w:val="00904D42"/>
    <w:rsid w:val="00906141"/>
    <w:rsid w:val="009062BD"/>
    <w:rsid w:val="00910A7C"/>
    <w:rsid w:val="009148DE"/>
    <w:rsid w:val="00914DF0"/>
    <w:rsid w:val="00922BFA"/>
    <w:rsid w:val="00925B3E"/>
    <w:rsid w:val="00930CCF"/>
    <w:rsid w:val="00941E30"/>
    <w:rsid w:val="00942B47"/>
    <w:rsid w:val="009439E0"/>
    <w:rsid w:val="00951698"/>
    <w:rsid w:val="00952AAA"/>
    <w:rsid w:val="00960F82"/>
    <w:rsid w:val="00962451"/>
    <w:rsid w:val="009712DD"/>
    <w:rsid w:val="009733BE"/>
    <w:rsid w:val="00973926"/>
    <w:rsid w:val="009748CA"/>
    <w:rsid w:val="009777D9"/>
    <w:rsid w:val="00982CCF"/>
    <w:rsid w:val="00991B88"/>
    <w:rsid w:val="009940C7"/>
    <w:rsid w:val="00994266"/>
    <w:rsid w:val="009954F6"/>
    <w:rsid w:val="00997E80"/>
    <w:rsid w:val="009A0F54"/>
    <w:rsid w:val="009A5753"/>
    <w:rsid w:val="009A579D"/>
    <w:rsid w:val="009A671B"/>
    <w:rsid w:val="009B0FFA"/>
    <w:rsid w:val="009B162C"/>
    <w:rsid w:val="009B2839"/>
    <w:rsid w:val="009B375A"/>
    <w:rsid w:val="009B6228"/>
    <w:rsid w:val="009B7E39"/>
    <w:rsid w:val="009C6871"/>
    <w:rsid w:val="009C7529"/>
    <w:rsid w:val="009C76A7"/>
    <w:rsid w:val="009E1E6B"/>
    <w:rsid w:val="009E3297"/>
    <w:rsid w:val="009F3414"/>
    <w:rsid w:val="009F6462"/>
    <w:rsid w:val="009F734F"/>
    <w:rsid w:val="00A03AB2"/>
    <w:rsid w:val="00A1538E"/>
    <w:rsid w:val="00A236F7"/>
    <w:rsid w:val="00A246B6"/>
    <w:rsid w:val="00A25CC3"/>
    <w:rsid w:val="00A263D1"/>
    <w:rsid w:val="00A36CE0"/>
    <w:rsid w:val="00A4049C"/>
    <w:rsid w:val="00A46A62"/>
    <w:rsid w:val="00A470EB"/>
    <w:rsid w:val="00A47999"/>
    <w:rsid w:val="00A47E70"/>
    <w:rsid w:val="00A50CF0"/>
    <w:rsid w:val="00A528B0"/>
    <w:rsid w:val="00A542FF"/>
    <w:rsid w:val="00A564CC"/>
    <w:rsid w:val="00A63950"/>
    <w:rsid w:val="00A7671C"/>
    <w:rsid w:val="00A8585F"/>
    <w:rsid w:val="00A87BB1"/>
    <w:rsid w:val="00A90963"/>
    <w:rsid w:val="00AA12EE"/>
    <w:rsid w:val="00AA2CBC"/>
    <w:rsid w:val="00AA529D"/>
    <w:rsid w:val="00AA5DE5"/>
    <w:rsid w:val="00AB1482"/>
    <w:rsid w:val="00AB63E7"/>
    <w:rsid w:val="00AC332C"/>
    <w:rsid w:val="00AC5820"/>
    <w:rsid w:val="00AC7767"/>
    <w:rsid w:val="00AD1CD8"/>
    <w:rsid w:val="00AD41A0"/>
    <w:rsid w:val="00AE4370"/>
    <w:rsid w:val="00AE5BEB"/>
    <w:rsid w:val="00AE6C4F"/>
    <w:rsid w:val="00AF055E"/>
    <w:rsid w:val="00AF1A6F"/>
    <w:rsid w:val="00AF201D"/>
    <w:rsid w:val="00B068A1"/>
    <w:rsid w:val="00B128D0"/>
    <w:rsid w:val="00B15BA9"/>
    <w:rsid w:val="00B258BB"/>
    <w:rsid w:val="00B3068D"/>
    <w:rsid w:val="00B3448F"/>
    <w:rsid w:val="00B50E29"/>
    <w:rsid w:val="00B51DB3"/>
    <w:rsid w:val="00B55111"/>
    <w:rsid w:val="00B562C4"/>
    <w:rsid w:val="00B60E86"/>
    <w:rsid w:val="00B65B16"/>
    <w:rsid w:val="00B661A1"/>
    <w:rsid w:val="00B67B97"/>
    <w:rsid w:val="00B84AF3"/>
    <w:rsid w:val="00B968C8"/>
    <w:rsid w:val="00BA19D8"/>
    <w:rsid w:val="00BA3EC5"/>
    <w:rsid w:val="00BA51D9"/>
    <w:rsid w:val="00BB5DFC"/>
    <w:rsid w:val="00BC022E"/>
    <w:rsid w:val="00BC04BD"/>
    <w:rsid w:val="00BC0E8C"/>
    <w:rsid w:val="00BD0E89"/>
    <w:rsid w:val="00BD279D"/>
    <w:rsid w:val="00BD31B2"/>
    <w:rsid w:val="00BD47D3"/>
    <w:rsid w:val="00BD6BB8"/>
    <w:rsid w:val="00BD7791"/>
    <w:rsid w:val="00BE0C86"/>
    <w:rsid w:val="00BE4CA2"/>
    <w:rsid w:val="00BE533C"/>
    <w:rsid w:val="00BF6A80"/>
    <w:rsid w:val="00C01E7F"/>
    <w:rsid w:val="00C030D8"/>
    <w:rsid w:val="00C03422"/>
    <w:rsid w:val="00C120C7"/>
    <w:rsid w:val="00C160A6"/>
    <w:rsid w:val="00C33231"/>
    <w:rsid w:val="00C34FAB"/>
    <w:rsid w:val="00C35A33"/>
    <w:rsid w:val="00C52AA4"/>
    <w:rsid w:val="00C605B9"/>
    <w:rsid w:val="00C60B82"/>
    <w:rsid w:val="00C66BA2"/>
    <w:rsid w:val="00C71E02"/>
    <w:rsid w:val="00C743CA"/>
    <w:rsid w:val="00C779C6"/>
    <w:rsid w:val="00C8124C"/>
    <w:rsid w:val="00C85295"/>
    <w:rsid w:val="00C87DDB"/>
    <w:rsid w:val="00C92404"/>
    <w:rsid w:val="00C94792"/>
    <w:rsid w:val="00C95985"/>
    <w:rsid w:val="00CA4EEF"/>
    <w:rsid w:val="00CB6258"/>
    <w:rsid w:val="00CC0698"/>
    <w:rsid w:val="00CC5026"/>
    <w:rsid w:val="00CC68D0"/>
    <w:rsid w:val="00CD232C"/>
    <w:rsid w:val="00CE0B24"/>
    <w:rsid w:val="00CE55DE"/>
    <w:rsid w:val="00CE6593"/>
    <w:rsid w:val="00CE7103"/>
    <w:rsid w:val="00CF0185"/>
    <w:rsid w:val="00CF0A52"/>
    <w:rsid w:val="00CF0DBD"/>
    <w:rsid w:val="00D01F77"/>
    <w:rsid w:val="00D03F9A"/>
    <w:rsid w:val="00D05743"/>
    <w:rsid w:val="00D06D51"/>
    <w:rsid w:val="00D07750"/>
    <w:rsid w:val="00D14B77"/>
    <w:rsid w:val="00D15E43"/>
    <w:rsid w:val="00D222FB"/>
    <w:rsid w:val="00D23592"/>
    <w:rsid w:val="00D24991"/>
    <w:rsid w:val="00D26628"/>
    <w:rsid w:val="00D34D8A"/>
    <w:rsid w:val="00D41EB7"/>
    <w:rsid w:val="00D50255"/>
    <w:rsid w:val="00D56349"/>
    <w:rsid w:val="00D656E5"/>
    <w:rsid w:val="00D66520"/>
    <w:rsid w:val="00D66AE8"/>
    <w:rsid w:val="00D74520"/>
    <w:rsid w:val="00D76775"/>
    <w:rsid w:val="00D914D4"/>
    <w:rsid w:val="00D92747"/>
    <w:rsid w:val="00D94CA5"/>
    <w:rsid w:val="00DB1AA7"/>
    <w:rsid w:val="00DB3F45"/>
    <w:rsid w:val="00DB57BA"/>
    <w:rsid w:val="00DC58AF"/>
    <w:rsid w:val="00DC6555"/>
    <w:rsid w:val="00DD2CF6"/>
    <w:rsid w:val="00DD52D2"/>
    <w:rsid w:val="00DE34CF"/>
    <w:rsid w:val="00DF1A3A"/>
    <w:rsid w:val="00DF53A0"/>
    <w:rsid w:val="00DF7823"/>
    <w:rsid w:val="00E13A9A"/>
    <w:rsid w:val="00E13F3D"/>
    <w:rsid w:val="00E23990"/>
    <w:rsid w:val="00E270FB"/>
    <w:rsid w:val="00E30176"/>
    <w:rsid w:val="00E32339"/>
    <w:rsid w:val="00E33D9E"/>
    <w:rsid w:val="00E34898"/>
    <w:rsid w:val="00E513E5"/>
    <w:rsid w:val="00E52B2B"/>
    <w:rsid w:val="00E52DB1"/>
    <w:rsid w:val="00E533D9"/>
    <w:rsid w:val="00E53943"/>
    <w:rsid w:val="00E60929"/>
    <w:rsid w:val="00E61B6E"/>
    <w:rsid w:val="00E82D4D"/>
    <w:rsid w:val="00E87937"/>
    <w:rsid w:val="00E91F53"/>
    <w:rsid w:val="00E93105"/>
    <w:rsid w:val="00E97675"/>
    <w:rsid w:val="00EA1511"/>
    <w:rsid w:val="00EA154E"/>
    <w:rsid w:val="00EA5743"/>
    <w:rsid w:val="00EB09B7"/>
    <w:rsid w:val="00ED36A2"/>
    <w:rsid w:val="00EE1D4B"/>
    <w:rsid w:val="00EE2629"/>
    <w:rsid w:val="00EE7D7C"/>
    <w:rsid w:val="00EF70A0"/>
    <w:rsid w:val="00F04A06"/>
    <w:rsid w:val="00F23AD5"/>
    <w:rsid w:val="00F25D98"/>
    <w:rsid w:val="00F300FB"/>
    <w:rsid w:val="00F33EC4"/>
    <w:rsid w:val="00F35E97"/>
    <w:rsid w:val="00F40696"/>
    <w:rsid w:val="00F41DF3"/>
    <w:rsid w:val="00F45C29"/>
    <w:rsid w:val="00F4759C"/>
    <w:rsid w:val="00F52460"/>
    <w:rsid w:val="00F54D19"/>
    <w:rsid w:val="00F562AA"/>
    <w:rsid w:val="00F56907"/>
    <w:rsid w:val="00F76A3A"/>
    <w:rsid w:val="00F83840"/>
    <w:rsid w:val="00F8390E"/>
    <w:rsid w:val="00F85C80"/>
    <w:rsid w:val="00F92A63"/>
    <w:rsid w:val="00F93A68"/>
    <w:rsid w:val="00F94C35"/>
    <w:rsid w:val="00FA4BF5"/>
    <w:rsid w:val="00FB052B"/>
    <w:rsid w:val="00FB6272"/>
    <w:rsid w:val="00FB6386"/>
    <w:rsid w:val="00FB7124"/>
    <w:rsid w:val="00FC1AC7"/>
    <w:rsid w:val="00FC4EBB"/>
    <w:rsid w:val="00FD0346"/>
    <w:rsid w:val="00FD4FF9"/>
    <w:rsid w:val="00FE04B8"/>
    <w:rsid w:val="00FE165C"/>
    <w:rsid w:val="00FE684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40">
    <w:name w:val="标题 4 字符"/>
    <w:link w:val="4"/>
    <w:rsid w:val="00776D92"/>
    <w:rPr>
      <w:rFonts w:ascii="Arial" w:hAnsi="Arial"/>
      <w:sz w:val="24"/>
      <w:lang w:val="en-GB" w:eastAsia="en-US"/>
    </w:rPr>
  </w:style>
  <w:style w:type="character" w:customStyle="1" w:styleId="NOChar">
    <w:name w:val="NO Char"/>
    <w:qFormat/>
    <w:locked/>
    <w:rsid w:val="0025512E"/>
  </w:style>
  <w:style w:type="character" w:customStyle="1" w:styleId="EditorsNoteChar">
    <w:name w:val="Editor's Note Char"/>
    <w:link w:val="EditorsNote"/>
    <w:locked/>
    <w:rsid w:val="0025512E"/>
    <w:rPr>
      <w:rFonts w:ascii="Times New Roman" w:hAnsi="Times New Roman"/>
      <w:color w:val="FF0000"/>
      <w:lang w:val="en-GB" w:eastAsia="en-US"/>
    </w:rPr>
  </w:style>
  <w:style w:type="character" w:customStyle="1" w:styleId="TFChar">
    <w:name w:val="TF Char"/>
    <w:link w:val="TF"/>
    <w:locked/>
    <w:rsid w:val="0025512E"/>
    <w:rPr>
      <w:rFonts w:ascii="Arial" w:hAnsi="Arial"/>
      <w:b/>
      <w:lang w:val="en-GB" w:eastAsia="en-US"/>
    </w:rPr>
  </w:style>
  <w:style w:type="character" w:customStyle="1" w:styleId="10">
    <w:name w:val="标题 1 字符"/>
    <w:link w:val="1"/>
    <w:rsid w:val="00BD31B2"/>
    <w:rPr>
      <w:rFonts w:ascii="Arial" w:hAnsi="Arial"/>
      <w:sz w:val="36"/>
      <w:lang w:val="en-GB" w:eastAsia="en-US"/>
    </w:rPr>
  </w:style>
  <w:style w:type="paragraph" w:customStyle="1" w:styleId="src">
    <w:name w:val="src"/>
    <w:basedOn w:val="a"/>
    <w:rsid w:val="00753294"/>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1054">
      <w:bodyDiv w:val="1"/>
      <w:marLeft w:val="0"/>
      <w:marRight w:val="0"/>
      <w:marTop w:val="0"/>
      <w:marBottom w:val="0"/>
      <w:divBdr>
        <w:top w:val="none" w:sz="0" w:space="0" w:color="auto"/>
        <w:left w:val="none" w:sz="0" w:space="0" w:color="auto"/>
        <w:bottom w:val="none" w:sz="0" w:space="0" w:color="auto"/>
        <w:right w:val="none" w:sz="0" w:space="0" w:color="auto"/>
      </w:divBdr>
    </w:div>
    <w:div w:id="905995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C3579-244E-43CE-B360-F41498AFF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2</Pages>
  <Words>744</Words>
  <Characters>4244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China Telecom</cp:lastModifiedBy>
  <cp:revision>36</cp:revision>
  <dcterms:created xsi:type="dcterms:W3CDTF">2023-05-09T01:19:00Z</dcterms:created>
  <dcterms:modified xsi:type="dcterms:W3CDTF">2023-05-12T08:33:00Z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1667103654</vt:lpwstr>
  </property>
  <property fmtid="{D5CDD505-2E9C-101B-9397-08002B2CF9AE}" pid="8" name="_2015_ms_pID_7253432">
    <vt:lpwstr>9EQCnRNRJXbMRtS3SbkmAaU=</vt:lpwstr>
  </property>
</Properties>
</file>